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2969A11B"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86D0C">
        <w:rPr>
          <w:rFonts w:hint="eastAsia"/>
          <w:b/>
          <w:i/>
          <w:noProof/>
          <w:sz w:val="28"/>
          <w:lang w:eastAsia="zh-CN"/>
        </w:rPr>
        <w:t>7927</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5D59" w:rsidR="001E41F3" w:rsidRPr="00410371" w:rsidRDefault="004D6DB0" w:rsidP="00F72BAA">
            <w:pPr>
              <w:pStyle w:val="CRCoverPage"/>
              <w:spacing w:after="0"/>
              <w:jc w:val="center"/>
              <w:rPr>
                <w:noProof/>
                <w:lang w:eastAsia="zh-CN"/>
              </w:rPr>
            </w:pPr>
            <w:r>
              <w:rPr>
                <w:rFonts w:hint="eastAsia"/>
                <w:b/>
                <w:noProof/>
                <w:sz w:val="28"/>
                <w:lang w:eastAsia="zh-CN"/>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B3F74" w:rsidR="001E41F3" w:rsidRPr="00410371" w:rsidRDefault="00086D0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4D6DB0">
              <w:rPr>
                <w:rFonts w:hint="eastAsia"/>
                <w:b/>
                <w:noProof/>
                <w:sz w:val="28"/>
                <w:lang w:eastAsia="zh-CN"/>
              </w:rPr>
              <w:t>1</w:t>
            </w:r>
            <w:r w:rsidR="007178B0" w:rsidRPr="004D6DB0">
              <w:rPr>
                <w:rFonts w:hint="eastAsia"/>
                <w:b/>
                <w:noProof/>
                <w:sz w:val="28"/>
                <w:lang w:eastAsia="zh-CN"/>
              </w:rPr>
              <w:t>8.</w:t>
            </w:r>
            <w:r w:rsidR="00EE23BA" w:rsidRPr="004D6DB0">
              <w:rPr>
                <w:rFonts w:hint="eastAsia"/>
                <w:b/>
                <w:noProof/>
                <w:sz w:val="28"/>
                <w:lang w:eastAsia="zh-CN"/>
              </w:rPr>
              <w:t>4</w:t>
            </w:r>
            <w:r w:rsidR="007178B0" w:rsidRPr="004D6D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F5301" w:rsidR="001E41F3" w:rsidRDefault="00CE6EAA" w:rsidP="003C14B6">
            <w:pPr>
              <w:pStyle w:val="CRCoverPage"/>
              <w:spacing w:after="0"/>
              <w:rPr>
                <w:noProof/>
                <w:lang w:eastAsia="zh-CN"/>
              </w:rPr>
            </w:pPr>
            <w:r w:rsidRPr="00CE6EAA">
              <w:rPr>
                <w:lang w:eastAsia="zh-CN"/>
              </w:rPr>
              <w:t>Addition of TT analysis for positioning test case 1</w:t>
            </w:r>
            <w:r w:rsidR="00027AB8">
              <w:rPr>
                <w:rFonts w:hint="eastAsia"/>
                <w:lang w:eastAsia="zh-CN"/>
              </w:rPr>
              <w:t>5.4.</w:t>
            </w:r>
            <w:r w:rsidR="003C14B6">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25163" w:rsidR="00B564E1" w:rsidRDefault="00CE6EAA" w:rsidP="003C14B6">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027AB8">
              <w:rPr>
                <w:rFonts w:hint="eastAsia"/>
                <w:noProof/>
                <w:lang w:eastAsia="zh-CN"/>
              </w:rPr>
              <w:t>5.4.</w:t>
            </w:r>
            <w:r w:rsidR="003C14B6">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D048" w:rsidR="00B564E1" w:rsidRDefault="00CE6EAA" w:rsidP="003C14B6">
            <w:pPr>
              <w:pStyle w:val="CRCoverPage"/>
              <w:spacing w:after="0"/>
              <w:rPr>
                <w:noProof/>
              </w:rPr>
            </w:pPr>
            <w:r>
              <w:rPr>
                <w:noProof/>
              </w:rPr>
              <w:t xml:space="preserve">The TT analysis </w:t>
            </w:r>
            <w:r>
              <w:rPr>
                <w:rFonts w:hint="eastAsia"/>
                <w:noProof/>
                <w:lang w:eastAsia="zh-CN"/>
              </w:rPr>
              <w:t>of TC 1</w:t>
            </w:r>
            <w:r w:rsidR="00027AB8">
              <w:rPr>
                <w:rFonts w:hint="eastAsia"/>
                <w:noProof/>
                <w:lang w:eastAsia="zh-CN"/>
              </w:rPr>
              <w:t>5.4.</w:t>
            </w:r>
            <w:r w:rsidR="003C14B6">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8F2893" w:rsidR="001E41F3" w:rsidRDefault="007178B0" w:rsidP="003C14B6">
            <w:pPr>
              <w:pStyle w:val="CRCoverPage"/>
              <w:spacing w:after="0"/>
              <w:ind w:left="100"/>
              <w:rPr>
                <w:noProof/>
              </w:rPr>
            </w:pPr>
            <w:r w:rsidRPr="007178B0">
              <w:rPr>
                <w:noProof/>
              </w:rPr>
              <w:t xml:space="preserve">Note for the editor: Please </w:t>
            </w:r>
            <w:r w:rsidR="003C14B6">
              <w:rPr>
                <w:rFonts w:hint="eastAsia"/>
                <w:noProof/>
                <w:lang w:eastAsia="zh-CN"/>
              </w:rPr>
              <w:t>add</w:t>
            </w:r>
            <w:r w:rsidRPr="007178B0">
              <w:rPr>
                <w:noProof/>
              </w:rPr>
              <w:t xml:space="preserve"> “</w:t>
            </w:r>
            <w:r w:rsidR="00027AB8" w:rsidRPr="00027AB8">
              <w:rPr>
                <w:noProof/>
              </w:rPr>
              <w:t>37.571-1 15.</w:t>
            </w:r>
            <w:r w:rsidR="003C14B6">
              <w:rPr>
                <w:rFonts w:hint="eastAsia"/>
                <w:noProof/>
                <w:lang w:eastAsia="zh-CN"/>
              </w:rPr>
              <w:t>4.2</w:t>
            </w:r>
            <w:r w:rsidR="00027AB8" w:rsidRPr="00027AB8">
              <w:rPr>
                <w:noProof/>
              </w:rPr>
              <w:t xml:space="preserve"> TT.zip</w:t>
            </w:r>
            <w:r w:rsidRPr="007178B0">
              <w:rPr>
                <w:noProof/>
              </w:rPr>
              <w:t xml:space="preserve">” </w:t>
            </w:r>
            <w:r w:rsidR="00027AB8" w:rsidRPr="007178B0">
              <w:rPr>
                <w:noProof/>
              </w:rPr>
              <w:t>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DEEB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333AA3C0" w:rsidR="00646FB6" w:rsidRDefault="003C14B6" w:rsidP="007178B0">
      <w:pPr>
        <w:rPr>
          <w:color w:val="FF0000"/>
          <w:sz w:val="40"/>
          <w:lang w:eastAsia="zh-CN"/>
        </w:rPr>
      </w:pPr>
      <w:r w:rsidRPr="003C14B6">
        <w:rPr>
          <w:color w:val="FF0000"/>
          <w:sz w:val="40"/>
        </w:rPr>
        <w:lastRenderedPageBreak/>
        <w:t>Note for the editor: Please add “37.571-1 15.4.2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4828E5EC"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64096F77"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3C14B6" w14:paraId="275C2831" w14:textId="77777777" w:rsidTr="00A70D0A">
        <w:trPr>
          <w:ins w:id="3" w:author="CATT" w:date="2024-10-10T11:27:00Z"/>
        </w:trPr>
        <w:tc>
          <w:tcPr>
            <w:tcW w:w="2968" w:type="dxa"/>
            <w:tcBorders>
              <w:top w:val="single" w:sz="4" w:space="0" w:color="auto"/>
              <w:left w:val="single" w:sz="4" w:space="0" w:color="auto"/>
              <w:bottom w:val="single" w:sz="4" w:space="0" w:color="auto"/>
              <w:right w:val="single" w:sz="4" w:space="0" w:color="auto"/>
            </w:tcBorders>
          </w:tcPr>
          <w:p w14:paraId="4E87C47D" w14:textId="5A83533C" w:rsidR="003C14B6" w:rsidRPr="00B15D13" w:rsidRDefault="003C14B6" w:rsidP="003C14B6">
            <w:pPr>
              <w:pStyle w:val="TAL"/>
              <w:rPr>
                <w:ins w:id="4" w:author="CATT" w:date="2024-10-10T11:27:00Z"/>
                <w:snapToGrid w:val="0"/>
              </w:rPr>
            </w:pPr>
            <w:ins w:id="5" w:author="CATT" w:date="2024-10-10T11:27: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4989BCD0" w14:textId="554378F9" w:rsidR="003C14B6" w:rsidRPr="00C10770" w:rsidRDefault="003C14B6" w:rsidP="00A70D0A">
            <w:pPr>
              <w:pStyle w:val="TAL"/>
              <w:rPr>
                <w:ins w:id="6" w:author="CATT" w:date="2024-10-10T11:27:00Z"/>
                <w:lang w:eastAsia="zh-CN"/>
              </w:rPr>
            </w:pPr>
            <w:ins w:id="7" w:author="CATT" w:date="2024-10-10T11:27:00Z">
              <w:r>
                <w:rPr>
                  <w:rFonts w:hint="eastAsia"/>
                  <w:lang w:eastAsia="zh-CN"/>
                </w:rPr>
                <w:t>15.4.2</w:t>
              </w:r>
            </w:ins>
          </w:p>
        </w:tc>
        <w:tc>
          <w:tcPr>
            <w:tcW w:w="3234" w:type="dxa"/>
            <w:tcBorders>
              <w:top w:val="single" w:sz="4" w:space="0" w:color="auto"/>
              <w:left w:val="single" w:sz="4" w:space="0" w:color="auto"/>
              <w:bottom w:val="single" w:sz="4" w:space="0" w:color="auto"/>
              <w:right w:val="single" w:sz="4" w:space="0" w:color="auto"/>
            </w:tcBorders>
          </w:tcPr>
          <w:p w14:paraId="441D4364" w14:textId="508B5C1C" w:rsidR="003C14B6" w:rsidRPr="00A331CA" w:rsidRDefault="003C14B6" w:rsidP="003C14B6">
            <w:pPr>
              <w:pStyle w:val="TAL"/>
              <w:rPr>
                <w:ins w:id="8" w:author="CATT" w:date="2024-10-10T11:27:00Z"/>
              </w:rPr>
            </w:pPr>
            <w:ins w:id="9" w:author="CATT" w:date="2024-10-10T11:27:00Z">
              <w:r w:rsidRPr="00A331CA">
                <w:t xml:space="preserve">“37.571-1 </w:t>
              </w:r>
              <w:r>
                <w:rPr>
                  <w:rFonts w:hint="eastAsia"/>
                </w:rPr>
                <w:t>1</w:t>
              </w:r>
              <w:r>
                <w:rPr>
                  <w:rFonts w:hint="eastAsia"/>
                  <w:lang w:eastAsia="zh-CN"/>
                </w:rPr>
                <w:t>5.</w:t>
              </w:r>
            </w:ins>
            <w:ins w:id="10" w:author="CATT" w:date="2024-10-10T11:28:00Z">
              <w:r>
                <w:rPr>
                  <w:rFonts w:hint="eastAsia"/>
                  <w:lang w:eastAsia="zh-CN"/>
                </w:rPr>
                <w:t>4.2</w:t>
              </w:r>
            </w:ins>
            <w:ins w:id="11" w:author="CATT" w:date="2024-10-10T11:27: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7A69E69" w14:textId="77777777" w:rsidR="003C14B6" w:rsidRDefault="003C14B6" w:rsidP="003C14B6">
            <w:pPr>
              <w:pStyle w:val="TAL"/>
              <w:rPr>
                <w:ins w:id="12" w:author="CATT" w:date="2024-10-10T11:28:00Z"/>
                <w:lang w:eastAsia="zh-CN"/>
              </w:rPr>
            </w:pPr>
            <w:ins w:id="13" w:author="CATT" w:date="2024-10-10T11:28:00Z">
              <w:r>
                <w:rPr>
                  <w:rFonts w:hint="eastAsia"/>
                  <w:lang w:eastAsia="zh-CN"/>
                </w:rPr>
                <w:t>UE Rx-Tx time difference reporting delay,</w:t>
              </w:r>
            </w:ins>
          </w:p>
          <w:p w14:paraId="1E17D6D2" w14:textId="77777777" w:rsidR="003C14B6" w:rsidRPr="00A331CA" w:rsidRDefault="003C14B6" w:rsidP="003C14B6">
            <w:pPr>
              <w:pStyle w:val="TAL"/>
              <w:rPr>
                <w:ins w:id="14" w:author="CATT" w:date="2024-10-10T11:28:00Z"/>
                <w:lang w:eastAsia="zh-CN"/>
              </w:rPr>
            </w:pPr>
            <w:ins w:id="15" w:author="CATT" w:date="2024-10-10T11:28:00Z">
              <w:r>
                <w:rPr>
                  <w:lang w:eastAsia="zh-CN"/>
                </w:rPr>
                <w:t>reduce number of samples,</w:t>
              </w:r>
            </w:ins>
          </w:p>
          <w:p w14:paraId="1399045E" w14:textId="77777777" w:rsidR="003C14B6" w:rsidRPr="00A331CA" w:rsidRDefault="003C14B6" w:rsidP="003C14B6">
            <w:pPr>
              <w:pStyle w:val="TAL"/>
              <w:rPr>
                <w:ins w:id="16" w:author="CATT" w:date="2024-10-10T11:28:00Z"/>
                <w:lang w:eastAsia="zh-CN"/>
              </w:rPr>
            </w:pPr>
            <w:ins w:id="17" w:author="CATT" w:date="2024-10-10T11:28:00Z">
              <w:r>
                <w:rPr>
                  <w:rFonts w:hint="eastAsia"/>
                  <w:lang w:eastAsia="zh-CN"/>
                </w:rPr>
                <w:t>Single</w:t>
              </w:r>
              <w:r w:rsidRPr="00A331CA">
                <w:rPr>
                  <w:lang w:eastAsia="zh-CN"/>
                </w:rPr>
                <w:t xml:space="preserve"> positioning frequency layer</w:t>
              </w:r>
            </w:ins>
          </w:p>
          <w:p w14:paraId="31AF2646" w14:textId="1E2A246A" w:rsidR="003C14B6" w:rsidRDefault="003C14B6" w:rsidP="003C14B6">
            <w:pPr>
              <w:pStyle w:val="TAL"/>
              <w:rPr>
                <w:ins w:id="18" w:author="CATT" w:date="2024-10-10T11:27:00Z"/>
                <w:lang w:eastAsia="zh-CN"/>
              </w:rPr>
            </w:pPr>
            <w:ins w:id="19" w:author="CATT" w:date="2024-10-10T11:28:00Z">
              <w:r w:rsidRPr="00A331CA">
                <w:rPr>
                  <w:lang w:eastAsia="zh-CN"/>
                </w:rPr>
                <w:t>FR</w:t>
              </w:r>
              <w:r>
                <w:rPr>
                  <w:rFonts w:hint="eastAsia"/>
                  <w:lang w:eastAsia="zh-CN"/>
                </w:rPr>
                <w:t>1</w:t>
              </w:r>
            </w:ins>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lastRenderedPageBreak/>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15B84" w14:textId="77777777" w:rsidR="0032621E" w:rsidRDefault="0032621E">
      <w:r>
        <w:separator/>
      </w:r>
    </w:p>
  </w:endnote>
  <w:endnote w:type="continuationSeparator" w:id="0">
    <w:p w14:paraId="1795A398" w14:textId="77777777" w:rsidR="0032621E" w:rsidRDefault="0032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7023D" w14:textId="77777777" w:rsidR="0032621E" w:rsidRDefault="0032621E">
      <w:r>
        <w:separator/>
      </w:r>
    </w:p>
  </w:footnote>
  <w:footnote w:type="continuationSeparator" w:id="0">
    <w:p w14:paraId="1092D961" w14:textId="77777777" w:rsidR="0032621E" w:rsidRDefault="0032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081097435">
    <w:abstractNumId w:val="27"/>
  </w:num>
  <w:num w:numId="2" w16cid:durableId="95173456">
    <w:abstractNumId w:val="40"/>
  </w:num>
  <w:num w:numId="3" w16cid:durableId="1612787333">
    <w:abstractNumId w:val="45"/>
  </w:num>
  <w:num w:numId="4" w16cid:durableId="2075925422">
    <w:abstractNumId w:val="17"/>
  </w:num>
  <w:num w:numId="5" w16cid:durableId="864027729">
    <w:abstractNumId w:val="18"/>
  </w:num>
  <w:num w:numId="6" w16cid:durableId="345525397">
    <w:abstractNumId w:val="2"/>
  </w:num>
  <w:num w:numId="7" w16cid:durableId="696125251">
    <w:abstractNumId w:val="19"/>
  </w:num>
  <w:num w:numId="8" w16cid:durableId="944072193">
    <w:abstractNumId w:val="8"/>
  </w:num>
  <w:num w:numId="9" w16cid:durableId="1460341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5647408">
    <w:abstractNumId w:val="43"/>
  </w:num>
  <w:num w:numId="11" w16cid:durableId="354379849">
    <w:abstractNumId w:val="7"/>
  </w:num>
  <w:num w:numId="12" w16cid:durableId="17232833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8164828">
    <w:abstractNumId w:val="41"/>
  </w:num>
  <w:num w:numId="14" w16cid:durableId="392701034">
    <w:abstractNumId w:val="44"/>
  </w:num>
  <w:num w:numId="15" w16cid:durableId="378288977">
    <w:abstractNumId w:val="12"/>
  </w:num>
  <w:num w:numId="16" w16cid:durableId="1875187486">
    <w:abstractNumId w:val="34"/>
  </w:num>
  <w:num w:numId="17" w16cid:durableId="155583625">
    <w:abstractNumId w:val="5"/>
  </w:num>
  <w:num w:numId="18" w16cid:durableId="728458561">
    <w:abstractNumId w:val="16"/>
  </w:num>
  <w:num w:numId="19" w16cid:durableId="167909304">
    <w:abstractNumId w:val="42"/>
  </w:num>
  <w:num w:numId="20" w16cid:durableId="2069767857">
    <w:abstractNumId w:val="1"/>
  </w:num>
  <w:num w:numId="21" w16cid:durableId="187958720">
    <w:abstractNumId w:val="0"/>
  </w:num>
  <w:num w:numId="22" w16cid:durableId="103841002">
    <w:abstractNumId w:val="31"/>
  </w:num>
  <w:num w:numId="23" w16cid:durableId="2077237929">
    <w:abstractNumId w:val="38"/>
  </w:num>
  <w:num w:numId="24" w16cid:durableId="727386131">
    <w:abstractNumId w:val="36"/>
  </w:num>
  <w:num w:numId="25" w16cid:durableId="37169436">
    <w:abstractNumId w:val="35"/>
  </w:num>
  <w:num w:numId="26" w16cid:durableId="2605740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1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2459499">
    <w:abstractNumId w:val="13"/>
  </w:num>
  <w:num w:numId="29" w16cid:durableId="1034965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0823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0492258">
    <w:abstractNumId w:val="25"/>
  </w:num>
  <w:num w:numId="32" w16cid:durableId="1972899371">
    <w:abstractNumId w:val="6"/>
  </w:num>
  <w:num w:numId="33" w16cid:durableId="833646817">
    <w:abstractNumId w:val="23"/>
  </w:num>
  <w:num w:numId="34" w16cid:durableId="1823736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9338644">
    <w:abstractNumId w:val="3"/>
  </w:num>
  <w:num w:numId="36" w16cid:durableId="668026401">
    <w:abstractNumId w:val="14"/>
  </w:num>
  <w:num w:numId="37" w16cid:durableId="1937904233">
    <w:abstractNumId w:val="15"/>
  </w:num>
  <w:num w:numId="38" w16cid:durableId="886260535">
    <w:abstractNumId w:val="10"/>
  </w:num>
  <w:num w:numId="39" w16cid:durableId="1169294891">
    <w:abstractNumId w:val="33"/>
  </w:num>
  <w:num w:numId="40" w16cid:durableId="828517723">
    <w:abstractNumId w:val="20"/>
  </w:num>
  <w:num w:numId="41" w16cid:durableId="1713767689">
    <w:abstractNumId w:val="32"/>
  </w:num>
  <w:num w:numId="42" w16cid:durableId="828251864">
    <w:abstractNumId w:val="46"/>
  </w:num>
  <w:num w:numId="43" w16cid:durableId="1875389607">
    <w:abstractNumId w:val="11"/>
  </w:num>
  <w:num w:numId="44" w16cid:durableId="1699047088">
    <w:abstractNumId w:val="39"/>
  </w:num>
  <w:num w:numId="45" w16cid:durableId="66925487">
    <w:abstractNumId w:val="21"/>
  </w:num>
  <w:num w:numId="46" w16cid:durableId="1737627353">
    <w:abstractNumId w:val="30"/>
  </w:num>
  <w:num w:numId="47" w16cid:durableId="474950967">
    <w:abstractNumId w:val="37"/>
  </w:num>
  <w:num w:numId="48" w16cid:durableId="1237393994">
    <w:abstractNumId w:val="28"/>
  </w:num>
  <w:num w:numId="49" w16cid:durableId="1931545868">
    <w:abstractNumId w:val="24"/>
  </w:num>
  <w:num w:numId="50" w16cid:durableId="161142941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AB8"/>
    <w:rsid w:val="00070E09"/>
    <w:rsid w:val="00082736"/>
    <w:rsid w:val="00086D0C"/>
    <w:rsid w:val="000A6394"/>
    <w:rsid w:val="000B7FED"/>
    <w:rsid w:val="000C038A"/>
    <w:rsid w:val="000C6598"/>
    <w:rsid w:val="000D44B3"/>
    <w:rsid w:val="00145D43"/>
    <w:rsid w:val="00192C46"/>
    <w:rsid w:val="001A08B3"/>
    <w:rsid w:val="001A21F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128CF"/>
    <w:rsid w:val="0032621E"/>
    <w:rsid w:val="003609EF"/>
    <w:rsid w:val="0036231A"/>
    <w:rsid w:val="00374DD4"/>
    <w:rsid w:val="003C14B6"/>
    <w:rsid w:val="003C5239"/>
    <w:rsid w:val="003E1A36"/>
    <w:rsid w:val="00410371"/>
    <w:rsid w:val="004242F1"/>
    <w:rsid w:val="004B75B7"/>
    <w:rsid w:val="004D6DB0"/>
    <w:rsid w:val="004F6531"/>
    <w:rsid w:val="005141D9"/>
    <w:rsid w:val="0051580D"/>
    <w:rsid w:val="00547111"/>
    <w:rsid w:val="00553137"/>
    <w:rsid w:val="00583CA9"/>
    <w:rsid w:val="00592D74"/>
    <w:rsid w:val="005E2C44"/>
    <w:rsid w:val="00621188"/>
    <w:rsid w:val="006257ED"/>
    <w:rsid w:val="006267E4"/>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1B11"/>
    <w:rsid w:val="00B968C8"/>
    <w:rsid w:val="00BA3EC5"/>
    <w:rsid w:val="00BA51D9"/>
    <w:rsid w:val="00BB5DFC"/>
    <w:rsid w:val="00BD279D"/>
    <w:rsid w:val="00BD6BB8"/>
    <w:rsid w:val="00BE663F"/>
    <w:rsid w:val="00C40FF4"/>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95BAC"/>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DF20C-0406-45F4-8B0E-034EBA04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927</Words>
  <Characters>5289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2024-11-14T06:17:00Z</dcterms:created>
  <dcterms:modified xsi:type="dcterms:W3CDTF">2024-11-22T14:08:00Z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